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1E66709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3830DD">
        <w:rPr>
          <w:b/>
          <w:noProof/>
          <w:sz w:val="24"/>
        </w:rPr>
        <w:t>5777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CBF8A3" w:rsidR="001E41F3" w:rsidRPr="00410371" w:rsidRDefault="00F6681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7082BA" w:rsidR="001E41F3" w:rsidRPr="00410371" w:rsidRDefault="003830DD" w:rsidP="00547111">
            <w:pPr>
              <w:pStyle w:val="CRCoverPage"/>
              <w:spacing w:after="0"/>
              <w:rPr>
                <w:noProof/>
              </w:rPr>
            </w:pPr>
            <w:r>
              <w:rPr>
                <w:b/>
                <w:noProof/>
                <w:sz w:val="28"/>
              </w:rPr>
              <w:t>0803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3417F0" w:rsidR="001E41F3" w:rsidRPr="00410371" w:rsidRDefault="00B93F00">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950AD" w:rsidR="00F25D98" w:rsidRDefault="000F38C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C1E4BC" w:rsidR="00F25D98" w:rsidRDefault="00A12A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E09F04" w:rsidR="001E41F3" w:rsidRDefault="00F6681A">
            <w:pPr>
              <w:pStyle w:val="CRCoverPage"/>
              <w:spacing w:after="0"/>
              <w:ind w:left="100"/>
              <w:rPr>
                <w:noProof/>
              </w:rPr>
            </w:pPr>
            <w:r>
              <w:t xml:space="preserve">Obtain the emergency service </w:t>
            </w:r>
            <w:r w:rsidRPr="00E72D99">
              <w:t>in SNPN access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A67FC1" w:rsidR="001E41F3" w:rsidRDefault="000F38CC">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77CB8" w:rsidR="001E41F3" w:rsidRDefault="000F38CC">
            <w:pPr>
              <w:pStyle w:val="CRCoverPage"/>
              <w:spacing w:after="0"/>
              <w:ind w:left="100"/>
              <w:rPr>
                <w:noProof/>
                <w:lang w:eastAsia="zh-CN"/>
              </w:rPr>
            </w:pPr>
            <w:r>
              <w:rPr>
                <w:rFonts w:hint="eastAsia"/>
                <w:noProof/>
                <w:lang w:eastAsia="zh-CN"/>
              </w:rPr>
              <w:t>2</w:t>
            </w:r>
            <w:r>
              <w:rPr>
                <w:noProof/>
                <w:lang w:eastAsia="zh-CN"/>
              </w:rPr>
              <w:t>021-09-25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EA6B7" w14:textId="11C0A10A" w:rsidR="00D769EC" w:rsidRDefault="00FC40DB">
            <w:pPr>
              <w:pStyle w:val="CRCoverPage"/>
              <w:spacing w:after="0"/>
              <w:ind w:left="100"/>
              <w:rPr>
                <w:noProof/>
              </w:rPr>
            </w:pPr>
            <w:r>
              <w:t>The emergency service is supported in SNPN. Hence, the following scenario may exist:</w:t>
            </w:r>
          </w:p>
          <w:p w14:paraId="2FE4D43B" w14:textId="31FB4D5B" w:rsidR="00FC40DB" w:rsidRDefault="00FC40DB" w:rsidP="00FC40DB">
            <w:pPr>
              <w:pStyle w:val="CRCoverPage"/>
              <w:spacing w:after="0"/>
              <w:ind w:left="100"/>
              <w:rPr>
                <w:noProof/>
              </w:rPr>
            </w:pPr>
            <w:r>
              <w:rPr>
                <w:noProof/>
              </w:rPr>
              <w:t>T</w:t>
            </w:r>
            <w:r w:rsidR="00D769EC" w:rsidRPr="00D769EC">
              <w:rPr>
                <w:noProof/>
              </w:rPr>
              <w:t>he MS not operating in SNPN access needs to make an emergency call, the MS supports accessing a</w:t>
            </w:r>
            <w:r w:rsidR="00137A72">
              <w:rPr>
                <w:rFonts w:hint="eastAsia"/>
                <w:noProof/>
                <w:lang w:eastAsia="zh-CN"/>
              </w:rPr>
              <w:t>n</w:t>
            </w:r>
            <w:r w:rsidR="00D769EC" w:rsidRPr="00D769EC">
              <w:rPr>
                <w:noProof/>
              </w:rPr>
              <w:t xml:space="preserve"> SNPN and there is no available PLMN supporting emergency services</w:t>
            </w:r>
            <w:r>
              <w:rPr>
                <w:noProof/>
              </w:rPr>
              <w:t>.</w:t>
            </w:r>
          </w:p>
          <w:p w14:paraId="4AB1CFBA" w14:textId="6575BCDF" w:rsidR="001E41F3" w:rsidRDefault="00FC40DB" w:rsidP="00FC40DB">
            <w:pPr>
              <w:pStyle w:val="CRCoverPage"/>
              <w:spacing w:after="0"/>
              <w:ind w:left="100"/>
              <w:rPr>
                <w:noProof/>
              </w:rPr>
            </w:pPr>
            <w:r>
              <w:rPr>
                <w:noProof/>
              </w:rPr>
              <w:t>In this case, t</w:t>
            </w:r>
            <w:r w:rsidR="00D769EC" w:rsidRPr="00D769EC">
              <w:rPr>
                <w:noProof/>
              </w:rPr>
              <w:t>he MS shall start to operate in SNPN access mode and attempt to camp on a cell of a</w:t>
            </w:r>
            <w:r w:rsidR="006939B8">
              <w:rPr>
                <w:noProof/>
              </w:rPr>
              <w:t>n</w:t>
            </w:r>
            <w:r w:rsidR="00D769EC" w:rsidRPr="00D769EC">
              <w:rPr>
                <w:noProof/>
              </w:rPr>
              <w:t xml:space="preserve"> SNPN so that emergency calls can be made. After an emergency call is released, the MS may stop operating in SNPN access mode and perform PLMN selection.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D36245" w:rsidR="001E41F3" w:rsidRDefault="00FC40DB">
            <w:pPr>
              <w:pStyle w:val="CRCoverPage"/>
              <w:spacing w:after="0"/>
              <w:ind w:left="100"/>
              <w:rPr>
                <w:noProof/>
              </w:rPr>
            </w:pPr>
            <w:r w:rsidRPr="00E72D99">
              <w:t>If the MS not operating in SNPN access needs to make an emergency call, the MS supports accessing a</w:t>
            </w:r>
            <w:r w:rsidR="00137A72">
              <w:t>n</w:t>
            </w:r>
            <w:r w:rsidRPr="00E72D99">
              <w:t xml:space="preserve"> SNPN and there is no available PLMN supporting emergency services, the MS shall start to operate in SNPN access mode and attempt to camp on a cell of a</w:t>
            </w:r>
            <w:r w:rsidR="006939B8">
              <w:t>n</w:t>
            </w:r>
            <w:r w:rsidRPr="00E72D99">
              <w:t xml:space="preserve"> SNPN so that emergency calls can be made. </w:t>
            </w:r>
            <w:r w:rsidRPr="00DA5AB8">
              <w:t xml:space="preserve">After an emergency call is released, the MS may </w:t>
            </w:r>
            <w:r>
              <w:rPr>
                <w:rFonts w:hint="eastAsia"/>
                <w:lang w:eastAsia="zh-CN"/>
              </w:rPr>
              <w:t>stop</w:t>
            </w:r>
            <w:r w:rsidRPr="00DA5AB8">
              <w:t xml:space="preserve"> operating in SNPN access mode and perform </w:t>
            </w:r>
            <w:r>
              <w:t>PLMN</w:t>
            </w:r>
            <w:r w:rsidRPr="00DA5AB8">
              <w:t xml:space="preserve"> selection.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FC40DB"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6DAC1D" w:rsidR="001E41F3" w:rsidRDefault="00FC40DB">
            <w:pPr>
              <w:pStyle w:val="CRCoverPage"/>
              <w:spacing w:after="0"/>
              <w:ind w:left="100"/>
              <w:rPr>
                <w:noProof/>
              </w:rPr>
            </w:pPr>
            <w:r>
              <w:t>T</w:t>
            </w:r>
            <w:r w:rsidRPr="00E72D99">
              <w:t>he MS support</w:t>
            </w:r>
            <w:r>
              <w:t>ing</w:t>
            </w:r>
            <w:r w:rsidRPr="00E72D99">
              <w:t xml:space="preserve"> accessing a</w:t>
            </w:r>
            <w:r w:rsidR="00137A72">
              <w:t>n</w:t>
            </w:r>
            <w:r w:rsidRPr="00E72D99">
              <w:t xml:space="preserve"> SNPN</w:t>
            </w:r>
            <w:r w:rsidR="005C0BB0">
              <w:t xml:space="preserve"> and</w:t>
            </w:r>
            <w:r w:rsidRPr="00E72D99">
              <w:t xml:space="preserve"> not operating in SNPN access </w:t>
            </w:r>
            <w:r>
              <w:t>cannot get</w:t>
            </w:r>
            <w:r w:rsidRPr="00E72D99">
              <w:t xml:space="preserve"> an emergency </w:t>
            </w:r>
            <w:r>
              <w:t>service</w:t>
            </w:r>
            <w:r w:rsidR="005C0BB0">
              <w:t xml:space="preserve"> if </w:t>
            </w:r>
            <w:r w:rsidR="005C0BB0" w:rsidRPr="00E72D99">
              <w:t>there is no available PLMN supporting emergency services</w:t>
            </w:r>
            <w:r>
              <w:t xml:space="preserve"> even if</w:t>
            </w:r>
            <w:r w:rsidR="005C0BB0">
              <w:t xml:space="preserve"> </w:t>
            </w:r>
            <w:r w:rsidR="005C0BB0" w:rsidRPr="00E72D99">
              <w:t>a cell of a</w:t>
            </w:r>
            <w:r w:rsidR="006939B8">
              <w:t>n</w:t>
            </w:r>
            <w:r w:rsidR="005C0BB0" w:rsidRPr="00E72D99">
              <w:t xml:space="preserve"> SNPN</w:t>
            </w:r>
            <w:r w:rsidR="005C0BB0">
              <w:t xml:space="preserve"> can provide the emergency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BEBF6A" w:rsidR="001E41F3" w:rsidRDefault="00F6681A">
            <w:pPr>
              <w:pStyle w:val="CRCoverPage"/>
              <w:spacing w:after="0"/>
              <w:ind w:left="100"/>
              <w:rPr>
                <w:noProof/>
                <w:lang w:eastAsia="zh-CN"/>
              </w:rPr>
            </w:pPr>
            <w:r>
              <w:rPr>
                <w:rFonts w:hint="eastAsia"/>
                <w:noProof/>
                <w:lang w:eastAsia="zh-CN"/>
              </w:rPr>
              <w:t>4</w:t>
            </w:r>
            <w:r>
              <w:rPr>
                <w:noProof/>
                <w:lang w:eastAsia="zh-CN"/>
              </w:rPr>
              <w:t>.9.4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CFA85C8" w14:textId="77777777" w:rsidR="00B93F00" w:rsidRDefault="00B93F00" w:rsidP="00B93F00">
      <w:pPr>
        <w:pStyle w:val="3"/>
        <w:widowControl w:val="0"/>
        <w:rPr>
          <w:lang w:eastAsia="x-none"/>
        </w:rPr>
      </w:pPr>
      <w:bookmarkStart w:id="2" w:name="_Toc83313376"/>
      <w:bookmarkStart w:id="3" w:name="_Toc51762187"/>
      <w:bookmarkStart w:id="4" w:name="_Toc45882391"/>
      <w:bookmarkStart w:id="5" w:name="_Toc45096358"/>
      <w:bookmarkStart w:id="6" w:name="_Toc36210499"/>
      <w:bookmarkStart w:id="7" w:name="_Toc27486446"/>
      <w:bookmarkStart w:id="8" w:name="_Toc20125249"/>
      <w:r>
        <w:t>4.9.4</w:t>
      </w:r>
      <w:r>
        <w:tab/>
        <w:t>Abnormal cases</w:t>
      </w:r>
      <w:bookmarkEnd w:id="2"/>
      <w:bookmarkEnd w:id="3"/>
      <w:bookmarkEnd w:id="4"/>
      <w:bookmarkEnd w:id="5"/>
      <w:bookmarkEnd w:id="6"/>
      <w:bookmarkEnd w:id="7"/>
      <w:bookmarkEnd w:id="8"/>
    </w:p>
    <w:p w14:paraId="61EB479C" w14:textId="77777777" w:rsidR="00B93F00" w:rsidRDefault="00B93F00" w:rsidP="00B93F00">
      <w:pPr>
        <w:keepNext/>
        <w:keepLines/>
        <w:widowControl w:val="0"/>
      </w:pPr>
      <w:r>
        <w:t>If:</w:t>
      </w:r>
    </w:p>
    <w:p w14:paraId="1A27128D" w14:textId="77777777" w:rsidR="00B93F00" w:rsidRDefault="00B93F00" w:rsidP="00B93F00">
      <w:pPr>
        <w:pStyle w:val="B1"/>
      </w:pPr>
      <w:r>
        <w:t>a)</w:t>
      </w:r>
      <w:r>
        <w:tab/>
      </w:r>
      <w:r>
        <w:rPr>
          <w:noProof/>
        </w:rPr>
        <w:t>the MS does not</w:t>
      </w:r>
      <w:r>
        <w:t xml:space="preserve"> support access to an SNPN using credentials from a </w:t>
      </w:r>
      <w:proofErr w:type="gramStart"/>
      <w:r>
        <w:t>credentials</w:t>
      </w:r>
      <w:proofErr w:type="gramEnd"/>
      <w:r>
        <w:t xml:space="preserve"> holder and:</w:t>
      </w:r>
    </w:p>
    <w:p w14:paraId="67FF6DC2" w14:textId="77777777" w:rsidR="00B93F00" w:rsidRDefault="00B93F00" w:rsidP="00B93F00">
      <w:pPr>
        <w:pStyle w:val="B2"/>
      </w:pPr>
      <w:r>
        <w:t>1)</w:t>
      </w:r>
      <w:r>
        <w:tab/>
        <w:t>the "</w:t>
      </w:r>
      <w:r>
        <w:rPr>
          <w:lang w:eastAsia="ja-JP"/>
        </w:rPr>
        <w:t xml:space="preserve">list of </w:t>
      </w:r>
      <w:r>
        <w:rPr>
          <w:noProof/>
        </w:rPr>
        <w:t>subscriber data" is empty</w:t>
      </w:r>
      <w:r>
        <w:t>; or</w:t>
      </w:r>
    </w:p>
    <w:p w14:paraId="4D2290B4" w14:textId="77777777" w:rsidR="00B93F00" w:rsidRDefault="00B93F00" w:rsidP="00B93F00">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42163271" w14:textId="77777777" w:rsidR="00B93F00" w:rsidRDefault="00B93F00" w:rsidP="00B93F00">
      <w:pPr>
        <w:pStyle w:val="B3"/>
      </w:pPr>
      <w:proofErr w:type="spellStart"/>
      <w:r>
        <w:t>i</w:t>
      </w:r>
      <w:proofErr w:type="spellEnd"/>
      <w:r>
        <w:t>)</w:t>
      </w:r>
      <w:r>
        <w:tab/>
        <w:t xml:space="preserve">there has been an authentication failure for the </w:t>
      </w:r>
      <w:r>
        <w:rPr>
          <w:noProof/>
        </w:rPr>
        <w:t xml:space="preserve">subscriber identifier </w:t>
      </w:r>
      <w:r>
        <w:t>of the entry on the SNPN</w:t>
      </w:r>
      <w:r>
        <w:rPr>
          <w:noProof/>
        </w:rPr>
        <w:t>;</w:t>
      </w:r>
      <w:r>
        <w:t xml:space="preserve"> or</w:t>
      </w:r>
    </w:p>
    <w:p w14:paraId="6899E5DA" w14:textId="77777777" w:rsidR="00B93F00" w:rsidRDefault="00B93F00" w:rsidP="00B93F00">
      <w:pPr>
        <w:pStyle w:val="B3"/>
      </w:pPr>
      <w:r>
        <w:t>ii)</w:t>
      </w:r>
      <w:r>
        <w:tab/>
        <w:t xml:space="preserve">the MS has received an "illegal ME" or "illegal UE" response to an LR request for the </w:t>
      </w:r>
      <w:r>
        <w:rPr>
          <w:noProof/>
        </w:rPr>
        <w:t xml:space="preserve">subscriber identifier </w:t>
      </w:r>
      <w:r>
        <w:t>of entry on the SNPN; or</w:t>
      </w:r>
    </w:p>
    <w:p w14:paraId="7313BD00" w14:textId="77777777" w:rsidR="00B93F00" w:rsidRDefault="00B93F00" w:rsidP="00B93F00">
      <w:pPr>
        <w:pStyle w:val="B1"/>
      </w:pPr>
      <w:r>
        <w:t>b)</w:t>
      </w:r>
      <w:r>
        <w:tab/>
      </w:r>
      <w:r>
        <w:rPr>
          <w:noProof/>
        </w:rPr>
        <w:t xml:space="preserve">the MS </w:t>
      </w:r>
      <w:r>
        <w:t xml:space="preserve">supports access to an SNPN using credentials from a </w:t>
      </w:r>
      <w:proofErr w:type="gramStart"/>
      <w:r>
        <w:t>credentials</w:t>
      </w:r>
      <w:proofErr w:type="gramEnd"/>
      <w:r>
        <w:t xml:space="preserve"> holder and:</w:t>
      </w:r>
    </w:p>
    <w:p w14:paraId="57469CEA" w14:textId="77777777" w:rsidR="00B93F00" w:rsidRDefault="00B93F00" w:rsidP="00B93F00">
      <w:pPr>
        <w:pStyle w:val="B2"/>
        <w:rPr>
          <w:noProof/>
        </w:rPr>
      </w:pPr>
      <w:r>
        <w:t>1)</w:t>
      </w:r>
      <w:r>
        <w:tab/>
        <w:t>the "</w:t>
      </w:r>
      <w:r>
        <w:rPr>
          <w:lang w:eastAsia="ja-JP"/>
        </w:rPr>
        <w:t xml:space="preserve">list of </w:t>
      </w:r>
      <w:r>
        <w:rPr>
          <w:noProof/>
        </w:rPr>
        <w:t>subscriber data" is empty and:</w:t>
      </w:r>
    </w:p>
    <w:p w14:paraId="4AFE96D9" w14:textId="77777777" w:rsidR="00B93F00" w:rsidRDefault="00B93F00" w:rsidP="00B93F00">
      <w:pPr>
        <w:pStyle w:val="B3"/>
        <w:rPr>
          <w:noProof/>
        </w:rPr>
      </w:pPr>
      <w:r>
        <w:rPr>
          <w:noProof/>
        </w:rPr>
        <w:t>i)</w:t>
      </w:r>
      <w:r>
        <w:rPr>
          <w:noProof/>
        </w:rPr>
        <w:tab/>
        <w:t>the MS is not provisioned with SNPN selection parameters associated with the PLMN subscription;</w:t>
      </w:r>
    </w:p>
    <w:p w14:paraId="23EDD482" w14:textId="77777777" w:rsidR="00B93F00" w:rsidRDefault="00B93F00" w:rsidP="00B93F00">
      <w:pPr>
        <w:pStyle w:val="B3"/>
        <w:rPr>
          <w:noProof/>
        </w:rPr>
      </w:pPr>
      <w:r>
        <w:rPr>
          <w:noProof/>
        </w:rPr>
        <w:t>ii)</w:t>
      </w:r>
      <w:r>
        <w:rPr>
          <w:noProof/>
        </w:rPr>
        <w:tab/>
        <w:t>the MS does not have a USIM; or</w:t>
      </w:r>
    </w:p>
    <w:p w14:paraId="75FE3240" w14:textId="77777777" w:rsidR="00B93F00" w:rsidRDefault="00B93F00" w:rsidP="00B93F00">
      <w:pPr>
        <w:pStyle w:val="B3"/>
      </w:pPr>
      <w:r>
        <w:rPr>
          <w:noProof/>
        </w:rPr>
        <w:t>iii)</w:t>
      </w:r>
      <w:r>
        <w:rPr>
          <w:noProof/>
        </w:rPr>
        <w:tab/>
        <w:t>both of the above</w:t>
      </w:r>
      <w:r>
        <w:t>;</w:t>
      </w:r>
    </w:p>
    <w:p w14:paraId="33DAB5D7" w14:textId="77777777" w:rsidR="00B93F00" w:rsidRDefault="00B93F00" w:rsidP="00B93F00">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687EC4DB" w14:textId="77777777" w:rsidR="00B93F00" w:rsidRDefault="00B93F00" w:rsidP="00B93F00">
      <w:pPr>
        <w:pStyle w:val="B3"/>
      </w:pPr>
      <w:proofErr w:type="spellStart"/>
      <w:r>
        <w:t>i</w:t>
      </w:r>
      <w:proofErr w:type="spellEnd"/>
      <w:r>
        <w:t>)</w:t>
      </w:r>
      <w:r>
        <w:tab/>
        <w:t xml:space="preserve">there has been an authentication failure for the </w:t>
      </w:r>
      <w:r>
        <w:rPr>
          <w:noProof/>
        </w:rPr>
        <w:t xml:space="preserve">subscriber identifier </w:t>
      </w:r>
      <w:r>
        <w:t>of the entry on the SNPN</w:t>
      </w:r>
      <w:r>
        <w:rPr>
          <w:noProof/>
        </w:rPr>
        <w:t>;</w:t>
      </w:r>
      <w:r>
        <w:t xml:space="preserve"> or</w:t>
      </w:r>
    </w:p>
    <w:p w14:paraId="6252F7E6" w14:textId="77777777" w:rsidR="00B93F00" w:rsidRDefault="00B93F00" w:rsidP="00B93F00">
      <w:pPr>
        <w:pStyle w:val="B3"/>
      </w:pPr>
      <w:r>
        <w:t>ii)</w:t>
      </w:r>
      <w:r>
        <w:tab/>
        <w:t xml:space="preserve">the MS has received an "illegal ME" or "illegal UE" response to an LR request for the </w:t>
      </w:r>
      <w:r>
        <w:rPr>
          <w:noProof/>
        </w:rPr>
        <w:t xml:space="preserve">subscriber identifier </w:t>
      </w:r>
      <w:r>
        <w:t>of entry on the SNPN;</w:t>
      </w:r>
    </w:p>
    <w:p w14:paraId="23FD1370" w14:textId="77777777" w:rsidR="00B93F00" w:rsidRDefault="00B93F00" w:rsidP="00B93F00">
      <w:pPr>
        <w:pStyle w:val="B2"/>
        <w:rPr>
          <w:noProof/>
        </w:rPr>
      </w:pPr>
      <w:r>
        <w:rPr>
          <w:noProof/>
        </w:rPr>
        <w:tab/>
        <w:t>and:</w:t>
      </w:r>
    </w:p>
    <w:p w14:paraId="3EDF8435" w14:textId="77777777" w:rsidR="00B93F00" w:rsidRDefault="00B93F00" w:rsidP="00B93F00">
      <w:pPr>
        <w:pStyle w:val="B3"/>
        <w:rPr>
          <w:noProof/>
        </w:rPr>
      </w:pPr>
      <w:r>
        <w:rPr>
          <w:noProof/>
        </w:rPr>
        <w:t>i)</w:t>
      </w:r>
      <w:r>
        <w:rPr>
          <w:noProof/>
        </w:rPr>
        <w:tab/>
        <w:t>the MS is not provisioned with SNPN selection parameters associated with the PLMN subscription;</w:t>
      </w:r>
    </w:p>
    <w:p w14:paraId="1FDFBAE6" w14:textId="77777777" w:rsidR="00B93F00" w:rsidRDefault="00B93F00" w:rsidP="00B93F00">
      <w:pPr>
        <w:pStyle w:val="B3"/>
        <w:rPr>
          <w:noProof/>
        </w:rPr>
      </w:pPr>
      <w:r>
        <w:rPr>
          <w:noProof/>
        </w:rPr>
        <w:t>ii)</w:t>
      </w:r>
      <w:r>
        <w:rPr>
          <w:noProof/>
        </w:rPr>
        <w:tab/>
        <w:t>the MS does not have a USIM; or</w:t>
      </w:r>
    </w:p>
    <w:p w14:paraId="6511D4A2" w14:textId="77777777" w:rsidR="00B93F00" w:rsidRDefault="00B93F00" w:rsidP="00B93F00">
      <w:pPr>
        <w:pStyle w:val="B3"/>
      </w:pPr>
      <w:r>
        <w:rPr>
          <w:noProof/>
        </w:rPr>
        <w:t>iii)</w:t>
      </w:r>
      <w:r>
        <w:rPr>
          <w:noProof/>
        </w:rPr>
        <w:tab/>
        <w:t xml:space="preserve">both of the above; </w:t>
      </w:r>
      <w:r>
        <w:t>or</w:t>
      </w:r>
    </w:p>
    <w:p w14:paraId="781724D6" w14:textId="77777777" w:rsidR="00B93F00" w:rsidRDefault="00B93F00" w:rsidP="00B93F00">
      <w:pPr>
        <w:pStyle w:val="B2"/>
      </w:pPr>
      <w:r>
        <w:t>3)</w:t>
      </w:r>
      <w:r>
        <w:tab/>
        <w:t xml:space="preserve">for each available SNPN which broadcasts an indication </w:t>
      </w:r>
      <w:r>
        <w:rPr>
          <w:lang w:val="en-US"/>
        </w:rPr>
        <w:t xml:space="preserve">that access using credentials from a </w:t>
      </w:r>
      <w:proofErr w:type="gramStart"/>
      <w:r>
        <w:rPr>
          <w:lang w:val="en-US"/>
        </w:rPr>
        <w:t>credentials</w:t>
      </w:r>
      <w:proofErr w:type="gramEnd"/>
      <w:r>
        <w:rPr>
          <w:lang w:val="en-US"/>
        </w:rPr>
        <w:t xml:space="preserve"> holder is supported and</w:t>
      </w:r>
      <w:r>
        <w:t>:</w:t>
      </w:r>
    </w:p>
    <w:p w14:paraId="2AED2BB7" w14:textId="77777777" w:rsidR="00B93F00" w:rsidRDefault="00B93F00" w:rsidP="00B93F00">
      <w:pPr>
        <w:pStyle w:val="B3"/>
      </w:pPr>
      <w:proofErr w:type="spellStart"/>
      <w:r>
        <w:t>i</w:t>
      </w:r>
      <w:proofErr w:type="spellEnd"/>
      <w:r>
        <w:t>)</w:t>
      </w:r>
      <w:r>
        <w:tab/>
        <w:t xml:space="preserve">is identified by an SNPN identity contained in one of the </w:t>
      </w:r>
      <w:proofErr w:type="gramStart"/>
      <w:r>
        <w:t>user</w:t>
      </w:r>
      <w:proofErr w:type="gramEnd"/>
      <w:r>
        <w:t xml:space="preserve"> controlled prioritized lists of preferred SNPNs configured in the ME;</w:t>
      </w:r>
    </w:p>
    <w:p w14:paraId="67B2DCA0" w14:textId="77777777" w:rsidR="00B93F00" w:rsidRDefault="00B93F00" w:rsidP="00B93F00">
      <w:pPr>
        <w:pStyle w:val="B3"/>
      </w:pPr>
      <w:r>
        <w:t>ii)</w:t>
      </w:r>
      <w:r>
        <w:tab/>
        <w:t xml:space="preserve">is identified by an SNPN identity contained in one of the credentials </w:t>
      </w:r>
      <w:proofErr w:type="gramStart"/>
      <w:r>
        <w:t>holder</w:t>
      </w:r>
      <w:proofErr w:type="gramEnd"/>
      <w:r>
        <w:t xml:space="preserve"> controlled prioritized lists of preferred SNPNs configured in the ME;</w:t>
      </w:r>
    </w:p>
    <w:p w14:paraId="53C6DB76" w14:textId="77777777" w:rsidR="00B93F00" w:rsidRDefault="00B93F00" w:rsidP="00B93F00">
      <w:pPr>
        <w:pStyle w:val="B3"/>
      </w:pPr>
      <w:r>
        <w:t>iii)</w:t>
      </w:r>
      <w:r>
        <w:tab/>
        <w:t xml:space="preserve">broadcasts a GIN contained in one of the credentials </w:t>
      </w:r>
      <w:proofErr w:type="gramStart"/>
      <w:r>
        <w:t>holder</w:t>
      </w:r>
      <w:proofErr w:type="gramEnd"/>
      <w:r>
        <w:t xml:space="preserve"> controlled prioritized lists of GINs configured in the ME; or</w:t>
      </w:r>
    </w:p>
    <w:p w14:paraId="0EDE28F1" w14:textId="77777777" w:rsidR="00B93F00" w:rsidRDefault="00B93F00" w:rsidP="00B93F00">
      <w:pPr>
        <w:pStyle w:val="B3"/>
      </w:pPr>
      <w:r>
        <w:t>iv)</w:t>
      </w:r>
      <w:r>
        <w:tab/>
        <w:t xml:space="preserve">is identified by an SNPN identity which is included neither in the SNPN selection parameters of the entries of the "list of subscriber data" nor in the SNPN selection parameters associated with the PLMN subscription, which does not broadcast a GIN which is included in one of the credentials holder controlled prioritized lists of GINs configured in the ME and which broadcasts an indication </w:t>
      </w:r>
      <w:r>
        <w:rPr>
          <w:lang w:val="en-US"/>
        </w:rPr>
        <w:t>that the SNPN allows registration attempts from MSs that are not explicitly configured to select the SNPN;</w:t>
      </w:r>
    </w:p>
    <w:p w14:paraId="7BD56EAD" w14:textId="77777777" w:rsidR="00B93F00" w:rsidRDefault="00B93F00" w:rsidP="00B93F00">
      <w:pPr>
        <w:pStyle w:val="B2"/>
      </w:pPr>
      <w:r>
        <w:tab/>
        <w:t>the following applies:</w:t>
      </w:r>
    </w:p>
    <w:p w14:paraId="4603EDD7" w14:textId="77777777" w:rsidR="00B93F00" w:rsidRDefault="00B93F00" w:rsidP="00B93F00">
      <w:pPr>
        <w:pStyle w:val="B3"/>
      </w:pPr>
      <w:proofErr w:type="spellStart"/>
      <w:r>
        <w:t>i</w:t>
      </w:r>
      <w:proofErr w:type="spellEnd"/>
      <w:r>
        <w:t>)</w:t>
      </w:r>
      <w:r>
        <w:tab/>
        <w:t>there has been an authentication failure in the SNPN</w:t>
      </w:r>
      <w:r>
        <w:rPr>
          <w:noProof/>
        </w:rPr>
        <w:t>;</w:t>
      </w:r>
      <w:r>
        <w:t xml:space="preserve"> or</w:t>
      </w:r>
    </w:p>
    <w:p w14:paraId="1FC828D9" w14:textId="77777777" w:rsidR="00B93F00" w:rsidRDefault="00B93F00" w:rsidP="00B93F00">
      <w:pPr>
        <w:pStyle w:val="B3"/>
      </w:pPr>
      <w:r>
        <w:lastRenderedPageBreak/>
        <w:t>ii)</w:t>
      </w:r>
      <w:r>
        <w:tab/>
        <w:t>the MS has received an "illegal ME" or "illegal UE" response to an LR request from the SNPN;</w:t>
      </w:r>
    </w:p>
    <w:p w14:paraId="5CD3DB35" w14:textId="77777777" w:rsidR="00B93F00" w:rsidRDefault="00B93F00" w:rsidP="00B93F00">
      <w:pPr>
        <w:keepNext/>
        <w:keepLines/>
        <w:widowControl w:val="0"/>
      </w:pPr>
      <w:r>
        <w:t>then effectively there is no selected SNPN ("No SIM" state).</w:t>
      </w:r>
    </w:p>
    <w:p w14:paraId="468D59F1" w14:textId="688AAECB" w:rsidR="00B93F00" w:rsidRDefault="00B93F00" w:rsidP="00B93F00">
      <w:pPr>
        <w:keepNext/>
        <w:keepLines/>
        <w:widowControl w:val="0"/>
      </w:pPr>
      <w:r>
        <w:t>In these cases, the states of the cell selection process are such that the "</w:t>
      </w:r>
      <w:r>
        <w:rPr>
          <w:lang w:eastAsia="ja-JP"/>
        </w:rPr>
        <w:t xml:space="preserve">list of </w:t>
      </w:r>
      <w:r>
        <w:rPr>
          <w:noProof/>
        </w:rPr>
        <w:t xml:space="preserve">subscriber data" (if any) or </w:t>
      </w:r>
      <w:r>
        <w:t xml:space="preserve">the PLMN subscription (if any) is not used. An MS in "No SIM" state configured with default UE credentials may perform SNPN selection procedure for onboarding services in SNPN. Except when an MS in "No SIM" state performs an initial registration for emergency services to an SNPN or an MS in "No SIM" state configured with default UE credentials performs registration for onboarding services in SNPN, no further attempts at registration on any SNPN are made until the MS is switched off and on again, or an entry of the </w:t>
      </w:r>
      <w:r>
        <w:rPr>
          <w:lang w:eastAsia="ja-JP"/>
        </w:rPr>
        <w:t xml:space="preserve">"list of </w:t>
      </w:r>
      <w:r>
        <w:rPr>
          <w:noProof/>
        </w:rPr>
        <w:t xml:space="preserve">subscriber data" </w:t>
      </w:r>
      <w:r>
        <w:t xml:space="preserve">with the SNPN identity of the SNPN is updated or </w:t>
      </w:r>
      <w:r>
        <w:rPr>
          <w:noProof/>
        </w:rPr>
        <w:t>the USIM is inserted</w:t>
      </w:r>
      <w:r>
        <w:t>. When performing an initial registration for emergency services, the SNPN of the current serving cell is temporarily considered as the selected SNPN.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ins w:id="9" w:author="Pengfei" w:date="2021-09-26T16:29:00Z">
        <w:r w:rsidRPr="00B93F00">
          <w:t xml:space="preserve"> If the MS not operating in SNPN access needs to make an emergency call, the MS supports accessing a</w:t>
        </w:r>
      </w:ins>
      <w:ins w:id="10" w:author="Pengfei" w:date="2021-09-28T11:32:00Z">
        <w:r w:rsidR="00137A72">
          <w:t>n</w:t>
        </w:r>
      </w:ins>
      <w:ins w:id="11" w:author="Pengfei" w:date="2021-09-26T16:29:00Z">
        <w:r w:rsidRPr="00B93F00">
          <w:t xml:space="preserve"> SNPN and there is no available PLMN supporting emergency services, the MS shall start to operate in SNPN access mode and attempt to camp on a cell of an SNPN so that emergency calls can be made. After an emergency call is released, the MS may stop operating in SNPN access mode and perform PLMN selection.</w:t>
        </w:r>
      </w:ins>
    </w:p>
    <w:p w14:paraId="37C05CA6" w14:textId="77777777" w:rsidR="00B93F00" w:rsidRDefault="00B93F00" w:rsidP="00B93F00">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69AF2DEF" w14:textId="77777777" w:rsidR="00B93F00" w:rsidRDefault="00B93F00" w:rsidP="00B93F00">
      <w:pPr>
        <w:keepNext/>
        <w:keepLines/>
        <w:widowControl w:val="0"/>
      </w:pPr>
      <w:r>
        <w:t>When in automatic SNPN selection mode and the MS is in the "not updated" state with one or more suitable cells to camp on; then after the maximum allowed unsuccessful LR requests (controlled by the specific attempt counters) the MS may continue (or start if it is not running) the user reselection procedure in clause 4.9.3.2 1.</w:t>
      </w:r>
    </w:p>
    <w:p w14:paraId="7CD1177F" w14:textId="77777777" w:rsidR="008049CB" w:rsidRPr="00B93F00" w:rsidRDefault="008049CB">
      <w:pPr>
        <w:rPr>
          <w:noProof/>
        </w:rPr>
      </w:pPr>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76E9763D" w14:textId="756A007D" w:rsidR="00DC60DE" w:rsidRDefault="00DC60DE">
      <w:pPr>
        <w:rPr>
          <w:noProof/>
        </w:rPr>
      </w:pPr>
    </w:p>
    <w:p w14:paraId="7EA19ED6" w14:textId="19577972" w:rsidR="00DC60DE" w:rsidRDefault="00DC60DE">
      <w:pPr>
        <w:rPr>
          <w:noProof/>
        </w:rPr>
      </w:pPr>
    </w:p>
    <w:p w14:paraId="4BDACE13" w14:textId="77777777" w:rsidR="00DC60DE" w:rsidRDefault="00DC60DE">
      <w:pPr>
        <w:rPr>
          <w:noProof/>
        </w:rPr>
      </w:pPr>
    </w:p>
    <w:sectPr w:rsidR="00DC6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DE20F" w14:textId="77777777" w:rsidR="00E74B55" w:rsidRDefault="00E74B55">
      <w:r>
        <w:separator/>
      </w:r>
    </w:p>
  </w:endnote>
  <w:endnote w:type="continuationSeparator" w:id="0">
    <w:p w14:paraId="7743F36A" w14:textId="77777777" w:rsidR="00E74B55" w:rsidRDefault="00E7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E6B74" w14:textId="77777777" w:rsidR="00E74B55" w:rsidRDefault="00E74B55">
      <w:r>
        <w:separator/>
      </w:r>
    </w:p>
  </w:footnote>
  <w:footnote w:type="continuationSeparator" w:id="0">
    <w:p w14:paraId="37CB0629" w14:textId="77777777" w:rsidR="00E74B55" w:rsidRDefault="00E7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D1"/>
    <w:rsid w:val="00022E4A"/>
    <w:rsid w:val="000A1F6F"/>
    <w:rsid w:val="000A6394"/>
    <w:rsid w:val="000B7FED"/>
    <w:rsid w:val="000C038A"/>
    <w:rsid w:val="000C6598"/>
    <w:rsid w:val="000F38CC"/>
    <w:rsid w:val="00137A72"/>
    <w:rsid w:val="00143DCF"/>
    <w:rsid w:val="00145D43"/>
    <w:rsid w:val="00185EEA"/>
    <w:rsid w:val="00192C46"/>
    <w:rsid w:val="001A08B3"/>
    <w:rsid w:val="001A7B60"/>
    <w:rsid w:val="001B04C1"/>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830DD"/>
    <w:rsid w:val="003B729C"/>
    <w:rsid w:val="003E1A36"/>
    <w:rsid w:val="00410371"/>
    <w:rsid w:val="004242F1"/>
    <w:rsid w:val="00434669"/>
    <w:rsid w:val="004A6835"/>
    <w:rsid w:val="004B75B7"/>
    <w:rsid w:val="004C41CC"/>
    <w:rsid w:val="004E1669"/>
    <w:rsid w:val="00512317"/>
    <w:rsid w:val="0051580D"/>
    <w:rsid w:val="00547111"/>
    <w:rsid w:val="00570453"/>
    <w:rsid w:val="00592D74"/>
    <w:rsid w:val="005C0BB0"/>
    <w:rsid w:val="005E2C44"/>
    <w:rsid w:val="00621188"/>
    <w:rsid w:val="006257ED"/>
    <w:rsid w:val="00677E82"/>
    <w:rsid w:val="006939B8"/>
    <w:rsid w:val="00695808"/>
    <w:rsid w:val="006B46FB"/>
    <w:rsid w:val="006E10B1"/>
    <w:rsid w:val="006E21FB"/>
    <w:rsid w:val="0076678C"/>
    <w:rsid w:val="00792342"/>
    <w:rsid w:val="007977A8"/>
    <w:rsid w:val="007B512A"/>
    <w:rsid w:val="007C2097"/>
    <w:rsid w:val="007D6A07"/>
    <w:rsid w:val="007F7259"/>
    <w:rsid w:val="00803B82"/>
    <w:rsid w:val="008040A8"/>
    <w:rsid w:val="008049CB"/>
    <w:rsid w:val="008279FA"/>
    <w:rsid w:val="008438B9"/>
    <w:rsid w:val="00843F64"/>
    <w:rsid w:val="008626E7"/>
    <w:rsid w:val="00870EE7"/>
    <w:rsid w:val="008863B9"/>
    <w:rsid w:val="008A45A6"/>
    <w:rsid w:val="008F686C"/>
    <w:rsid w:val="009148DE"/>
    <w:rsid w:val="009322C3"/>
    <w:rsid w:val="00941BFE"/>
    <w:rsid w:val="00941E30"/>
    <w:rsid w:val="009777D9"/>
    <w:rsid w:val="00991B88"/>
    <w:rsid w:val="009A5753"/>
    <w:rsid w:val="009A579D"/>
    <w:rsid w:val="009E27D4"/>
    <w:rsid w:val="009E3297"/>
    <w:rsid w:val="009E6C24"/>
    <w:rsid w:val="009F734F"/>
    <w:rsid w:val="00A12A11"/>
    <w:rsid w:val="00A17406"/>
    <w:rsid w:val="00A246B6"/>
    <w:rsid w:val="00A47E70"/>
    <w:rsid w:val="00A50CF0"/>
    <w:rsid w:val="00A542A2"/>
    <w:rsid w:val="00A56556"/>
    <w:rsid w:val="00A7671C"/>
    <w:rsid w:val="00AA2CBC"/>
    <w:rsid w:val="00AC5820"/>
    <w:rsid w:val="00AD1CD8"/>
    <w:rsid w:val="00B258BB"/>
    <w:rsid w:val="00B468EF"/>
    <w:rsid w:val="00B67B97"/>
    <w:rsid w:val="00B840C2"/>
    <w:rsid w:val="00B93F00"/>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69EC"/>
    <w:rsid w:val="00D91B51"/>
    <w:rsid w:val="00DA3849"/>
    <w:rsid w:val="00DC60DE"/>
    <w:rsid w:val="00DE34CF"/>
    <w:rsid w:val="00DF27CE"/>
    <w:rsid w:val="00E02C44"/>
    <w:rsid w:val="00E13F3D"/>
    <w:rsid w:val="00E34898"/>
    <w:rsid w:val="00E47A01"/>
    <w:rsid w:val="00E72D99"/>
    <w:rsid w:val="00E74B55"/>
    <w:rsid w:val="00E8079D"/>
    <w:rsid w:val="00EB09B7"/>
    <w:rsid w:val="00EC02F2"/>
    <w:rsid w:val="00EE7D7C"/>
    <w:rsid w:val="00F25012"/>
    <w:rsid w:val="00F25D98"/>
    <w:rsid w:val="00F300FB"/>
    <w:rsid w:val="00F6681A"/>
    <w:rsid w:val="00FB6386"/>
    <w:rsid w:val="00FC40D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049CB"/>
    <w:rPr>
      <w:rFonts w:ascii="Times New Roman" w:hAnsi="Times New Roman"/>
      <w:lang w:val="en-GB" w:eastAsia="en-US"/>
    </w:rPr>
  </w:style>
  <w:style w:type="character" w:customStyle="1" w:styleId="B2Char">
    <w:name w:val="B2 Char"/>
    <w:link w:val="B2"/>
    <w:qFormat/>
    <w:rsid w:val="008049CB"/>
    <w:rPr>
      <w:rFonts w:ascii="Times New Roman" w:hAnsi="Times New Roman"/>
      <w:lang w:val="en-GB" w:eastAsia="en-US"/>
    </w:rPr>
  </w:style>
  <w:style w:type="character" w:customStyle="1" w:styleId="EditorsNoteChar">
    <w:name w:val="Editor's Note Char"/>
    <w:aliases w:val="EN Char"/>
    <w:link w:val="EditorsNote"/>
    <w:rsid w:val="008049CB"/>
    <w:rPr>
      <w:rFonts w:ascii="Times New Roman" w:hAnsi="Times New Roman"/>
      <w:color w:val="FF0000"/>
      <w:lang w:val="en-GB" w:eastAsia="en-US"/>
    </w:rPr>
  </w:style>
  <w:style w:type="character" w:customStyle="1" w:styleId="B3Car">
    <w:name w:val="B3 Car"/>
    <w:link w:val="B3"/>
    <w:rsid w:val="008049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040576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782F8-76CD-4985-8B70-4BCABEBED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cp:lastModifiedBy>
  <cp:revision>41</cp:revision>
  <cp:lastPrinted>1899-12-31T23:00:00Z</cp:lastPrinted>
  <dcterms:created xsi:type="dcterms:W3CDTF">2018-11-05T09:14:00Z</dcterms:created>
  <dcterms:modified xsi:type="dcterms:W3CDTF">2021-09-30T03:23:00Z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